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EE02DE">
        <w:rPr>
          <w:rFonts w:hint="eastAsia"/>
          <w:b/>
          <w:noProof/>
          <w:sz w:val="24"/>
          <w:lang w:eastAsia="zh-CN"/>
        </w:rPr>
        <w:t>3286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02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A73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 xml:space="preserve">Parameter supplement to </w:t>
            </w:r>
            <w:r w:rsidR="00A73468">
              <w:rPr>
                <w:rFonts w:hint="eastAsia"/>
                <w:lang w:eastAsia="zh-CN"/>
              </w:rPr>
              <w:t>Status Notify</w:t>
            </w:r>
            <w:r w:rsidRPr="00B82209">
              <w:rPr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D757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</w:t>
            </w:r>
            <w:r w:rsidR="00D7573C">
              <w:rPr>
                <w:rFonts w:hint="eastAsia"/>
                <w:lang w:eastAsia="zh-CN"/>
              </w:rPr>
              <w:t>DeleteNotify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ACB" w:rsidRDefault="00AA2ACB" w:rsidP="00AA2A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>Figure 5.2.2.4.1-1: Status Notify Service Operation</w:t>
            </w:r>
            <w:r>
              <w:rPr>
                <w:lang w:eastAsia="zh-CN"/>
              </w:rPr>
              <w:t xml:space="preserve"> </w:t>
            </w:r>
          </w:p>
          <w:p w:rsidR="00C70659" w:rsidRPr="00471C87" w:rsidRDefault="00525A86" w:rsidP="00AA2A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 w:rsidR="00AA2ACB">
              <w:rPr>
                <w:rFonts w:hint="eastAsia"/>
                <w:lang w:eastAsia="zh-CN"/>
              </w:rPr>
              <w:t>user</w:t>
            </w:r>
            <w:r w:rsidR="00471C87">
              <w:rPr>
                <w:rFonts w:hint="eastAsia"/>
                <w:lang w:eastAsia="zh-CN"/>
              </w:rPr>
              <w:t xml:space="preserve"> information</w:t>
            </w:r>
            <w:r w:rsidR="00AA2ACB">
              <w:rPr>
                <w:rFonts w:hint="eastAsia"/>
                <w:lang w:eastAsia="zh-CN"/>
              </w:rPr>
              <w:t>, session information</w:t>
            </w:r>
            <w:r w:rsidR="00AA2ACB">
              <w:rPr>
                <w:lang w:eastAsia="zh-CN"/>
              </w:rPr>
              <w:t>, etc</w:t>
            </w:r>
            <w:r w:rsidR="00AA2ACB">
              <w:rPr>
                <w:rFonts w:hint="eastAsia"/>
                <w:lang w:eastAsia="zh-CN"/>
              </w:rPr>
              <w:t>.</w:t>
            </w:r>
            <w:r w:rsidR="00343E6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71C87">
              <w:t>SmContext</w:t>
            </w:r>
            <w:r w:rsidR="00AA2ACB">
              <w:rPr>
                <w:rFonts w:hint="eastAsia"/>
                <w:lang w:eastAsia="zh-CN"/>
              </w:rPr>
              <w:t>StatusNotification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7F5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7F53E3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 w:rsidR="007F53E3">
              <w:rPr>
                <w:rFonts w:hint="eastAsia"/>
                <w:noProof/>
                <w:lang w:eastAsia="zh-CN"/>
              </w:rPr>
              <w:t xml:space="preserve">5.2.2.4.2, </w:t>
            </w:r>
            <w:r>
              <w:rPr>
                <w:rFonts w:hint="eastAsia"/>
                <w:noProof/>
                <w:lang w:eastAsia="zh-CN"/>
              </w:rPr>
              <w:t>6.1.6.2.</w:t>
            </w:r>
            <w:r w:rsidR="007F53E3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7DCA" w:rsidRDefault="00D07DCA" w:rsidP="00D07DCA">
      <w:pPr>
        <w:pStyle w:val="5"/>
      </w:pPr>
      <w:bookmarkStart w:id="3" w:name="_Toc18837097"/>
      <w:bookmarkStart w:id="4" w:name="_Toc22039907"/>
      <w:bookmarkStart w:id="5" w:name="_Toc22625361"/>
      <w:bookmarkStart w:id="6" w:name="_Toc25075689"/>
      <w:bookmarkStart w:id="7" w:name="_Toc26198908"/>
      <w:bookmarkStart w:id="8" w:name="_Toc34167785"/>
      <w:bookmarkStart w:id="9" w:name="_Toc34737248"/>
      <w:bookmarkStart w:id="10" w:name="_Toc34737345"/>
      <w:bookmarkStart w:id="11" w:name="_Toc34737528"/>
      <w:bookmarkStart w:id="12" w:name="_Toc34738497"/>
      <w:bookmarkStart w:id="13" w:name="_Toc34748801"/>
      <w:bookmarkStart w:id="14" w:name="_Toc36462360"/>
      <w:bookmarkStart w:id="15" w:name="_Toc18837098"/>
      <w:bookmarkStart w:id="16" w:name="_Toc22039908"/>
      <w:bookmarkStart w:id="17" w:name="_Toc22625362"/>
      <w:bookmarkStart w:id="18" w:name="_Toc25075690"/>
      <w:bookmarkStart w:id="19" w:name="_Toc26198909"/>
      <w:bookmarkStart w:id="20" w:name="_Toc34167786"/>
      <w:bookmarkStart w:id="21" w:name="_Toc34737249"/>
      <w:bookmarkStart w:id="22" w:name="_Toc34737346"/>
      <w:bookmarkStart w:id="23" w:name="_Toc34737529"/>
      <w:bookmarkStart w:id="24" w:name="_Toc34738498"/>
      <w:bookmarkStart w:id="25" w:name="_Toc34748802"/>
      <w:bookmarkStart w:id="26" w:name="_Toc36462361"/>
      <w:bookmarkStart w:id="27" w:name="_Toc28012927"/>
      <w:bookmarkStart w:id="28" w:name="_Toc34251372"/>
      <w:bookmarkStart w:id="29" w:name="_Toc36103068"/>
      <w:r>
        <w:t>5.2.2.4.1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07DCA" w:rsidRPr="003B2883" w:rsidRDefault="00D07DCA" w:rsidP="00D07DCA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:rsidR="00D07DCA" w:rsidRPr="003B2883" w:rsidRDefault="00D07DCA" w:rsidP="00D07DCA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:rsidR="00D07DCA" w:rsidRPr="003B2883" w:rsidRDefault="00D07DCA" w:rsidP="00D07DCA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:rsidR="00D07DCA" w:rsidRDefault="00D07DCA" w:rsidP="00D07DCA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:rsidR="00D07DCA" w:rsidRDefault="00D07DCA" w:rsidP="00D07DCA">
      <w:pPr>
        <w:pStyle w:val="TH"/>
        <w:rPr>
          <w:ins w:id="30" w:author="包宸曦" w:date="2020-05-21T14:42:00Z"/>
          <w:lang w:val="fr-FR" w:eastAsia="zh-CN"/>
        </w:rPr>
      </w:pPr>
      <w:del w:id="31" w:author="包宸曦" w:date="2020-05-21T14:42:00Z">
        <w:r w:rsidRPr="00D64FA1" w:rsidDel="00D07DCA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5pt" o:ole="">
              <v:imagedata r:id="rId14" o:title=""/>
            </v:shape>
            <o:OLEObject Type="Embed" ProgID="Visio.Drawing.11" ShapeID="_x0000_i1025" DrawAspect="Content" ObjectID="_1651582356" r:id="rId15"/>
          </w:object>
        </w:r>
      </w:del>
    </w:p>
    <w:p w:rsidR="00D07DCA" w:rsidRDefault="00D07DCA" w:rsidP="00D07DCA">
      <w:pPr>
        <w:pStyle w:val="TH"/>
        <w:rPr>
          <w:lang w:eastAsia="zh-CN"/>
        </w:rPr>
      </w:pPr>
      <w:ins w:id="32" w:author="包宸曦" w:date="2020-05-21T14:42:00Z">
        <w:r w:rsidRPr="00D64FA1">
          <w:rPr>
            <w:lang w:val="fr-FR"/>
          </w:rPr>
          <w:object w:dxaOrig="8714" w:dyaOrig="2144">
            <v:shape id="_x0000_i1026" type="#_x0000_t75" style="width:437.25pt;height:108pt" o:ole="">
              <v:imagedata r:id="rId16" o:title=""/>
            </v:shape>
            <o:OLEObject Type="Embed" ProgID="Visio.Drawing.11" ShapeID="_x0000_i1026" DrawAspect="Content" ObjectID="_1651582357" r:id="rId17"/>
          </w:object>
        </w:r>
      </w:ins>
    </w:p>
    <w:p w:rsidR="00D07DCA" w:rsidRDefault="00D07DCA" w:rsidP="00D07DCA">
      <w:pPr>
        <w:pStyle w:val="TF"/>
      </w:pPr>
      <w:r>
        <w:t>Figure 5.2.2.4.1-1: Status Notify Service Operation</w:t>
      </w:r>
    </w:p>
    <w:p w:rsidR="00D07DCA" w:rsidRDefault="00D07DCA" w:rsidP="00D07DCA">
      <w:pPr>
        <w:pStyle w:val="B1"/>
      </w:pPr>
      <w:r>
        <w:t>1.</w:t>
      </w:r>
      <w:r>
        <w:tab/>
        <w:t>The NEF shall send a POST request towards the Notification URI received in the Create service operation request (See clause 5.2.2.2). The request body shall contain a "</w:t>
      </w:r>
      <w:proofErr w:type="spellStart"/>
      <w:r>
        <w:t>SmContextStatusNotify</w:t>
      </w:r>
      <w:proofErr w:type="spellEnd"/>
      <w:r>
        <w:t>" object indicating the changed status of the Individual SM Context resource. The "</w:t>
      </w:r>
      <w:proofErr w:type="spellStart"/>
      <w:r>
        <w:t>smContextId</w:t>
      </w:r>
      <w:proofErr w:type="spellEnd"/>
      <w:r>
        <w:t xml:space="preserve">" attribute shall contain </w:t>
      </w:r>
      <w:r>
        <w:rPr>
          <w:rFonts w:cs="Arial"/>
          <w:szCs w:val="18"/>
        </w:rPr>
        <w:t>the URI of the SM Context resource that triggers the notification.</w:t>
      </w:r>
    </w:p>
    <w:p w:rsidR="00D07DCA" w:rsidRDefault="00D07DCA" w:rsidP="00D07DCA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:rsidR="00D07DCA" w:rsidRDefault="00D07DCA" w:rsidP="00D07DCA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>, the response body should contain a "</w:t>
      </w:r>
      <w:proofErr w:type="spellStart"/>
      <w:r>
        <w:t>ProblemDetails</w:t>
      </w:r>
      <w:proofErr w:type="spellEnd"/>
      <w:r>
        <w:t>" object.</w:t>
      </w:r>
    </w:p>
    <w:p w:rsidR="00D07DCA" w:rsidRDefault="00D07DCA" w:rsidP="00D07DCA">
      <w:pPr>
        <w:rPr>
          <w:lang w:eastAsia="zh-CN"/>
        </w:rPr>
      </w:pPr>
    </w:p>
    <w:p w:rsidR="00D07DCA" w:rsidRPr="00C21836" w:rsidRDefault="00D07DCA" w:rsidP="00D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7DCA" w:rsidRPr="00D07DCA" w:rsidRDefault="00D07DCA" w:rsidP="00D07DCA">
      <w:pPr>
        <w:rPr>
          <w:lang w:eastAsia="zh-CN"/>
        </w:rPr>
      </w:pPr>
    </w:p>
    <w:p w:rsidR="001E689B" w:rsidRDefault="001E689B" w:rsidP="001E689B">
      <w:pPr>
        <w:pStyle w:val="5"/>
      </w:pPr>
      <w:r>
        <w:t>5.2.2.4.2</w:t>
      </w:r>
      <w:r>
        <w:tab/>
        <w:t>Notify of Individual SM Context Release (</w:t>
      </w:r>
      <w:proofErr w:type="spellStart"/>
      <w:r>
        <w:t>Nnef_SMContext_DeleteNotify</w:t>
      </w:r>
      <w:proofErr w:type="spellEnd"/>
      <w:r>
        <w:t>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1E689B" w:rsidRDefault="001E689B" w:rsidP="001E689B">
      <w:r>
        <w:t>During NEF initiated SMF-NEF connection release procedure (</w:t>
      </w:r>
      <w:r w:rsidRPr="003B2883">
        <w:t>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  <w:r>
        <w:t>, the NEF shall send Status Notification to inform the NF service consumer that the Individual SM Context is released.</w:t>
      </w:r>
    </w:p>
    <w:p w:rsidR="001E689B" w:rsidRPr="00757B26" w:rsidRDefault="001E689B" w:rsidP="001E689B">
      <w:r>
        <w:t>The requirements in clause 5.2.2.4.1 shall be applied, with following additions:</w:t>
      </w:r>
    </w:p>
    <w:p w:rsidR="00784B58" w:rsidRDefault="001E689B" w:rsidP="001E689B">
      <w:pPr>
        <w:pStyle w:val="B1"/>
        <w:rPr>
          <w:ins w:id="33" w:author="包宸曦" w:date="2020-05-21T14:44:00Z"/>
          <w:lang w:eastAsia="zh-CN"/>
        </w:rPr>
      </w:pPr>
      <w:r>
        <w:t>1.</w:t>
      </w:r>
      <w:r>
        <w:tab/>
        <w:t xml:space="preserve">Same as step 1 of Figure 5.2.2.4.1-1, the NEF shall set the value of "status" attribute in the request body to "RELEASED". </w:t>
      </w:r>
    </w:p>
    <w:p w:rsidR="001E689B" w:rsidRDefault="00784B58" w:rsidP="001E689B">
      <w:pPr>
        <w:pStyle w:val="B1"/>
        <w:rPr>
          <w:ins w:id="34" w:author="包宸曦" w:date="2020-05-21T14:44:00Z"/>
          <w:lang w:eastAsia="zh-CN"/>
        </w:rPr>
      </w:pPr>
      <w:ins w:id="35" w:author="包宸曦" w:date="2020-05-21T14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1E689B">
        <w:t>If Small Data Rate Control is enforced, the response body should include the Small Data Rate Control status.</w:t>
      </w:r>
    </w:p>
    <w:p w:rsidR="00784B58" w:rsidRDefault="00784B58" w:rsidP="001E689B">
      <w:pPr>
        <w:pStyle w:val="B1"/>
        <w:rPr>
          <w:lang w:eastAsia="zh-CN"/>
        </w:rPr>
      </w:pPr>
      <w:ins w:id="36" w:author="包宸曦" w:date="2020-05-21T14:44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>
          <w:t xml:space="preserve">If </w:t>
        </w:r>
        <w:r>
          <w:rPr>
            <w:rFonts w:hint="eastAsia"/>
            <w:lang w:eastAsia="zh-CN"/>
          </w:rPr>
          <w:t>APN</w:t>
        </w:r>
        <w:r>
          <w:t xml:space="preserve"> Rate Control is enforced, the response body should include the </w:t>
        </w:r>
        <w:r>
          <w:rPr>
            <w:rFonts w:hint="eastAsia"/>
            <w:lang w:eastAsia="zh-CN"/>
          </w:rPr>
          <w:t>APN</w:t>
        </w:r>
        <w:r>
          <w:t xml:space="preserve"> Rate </w:t>
        </w:r>
      </w:ins>
      <w:ins w:id="37" w:author="包宸曦" w:date="2020-05-21T14:45:00Z">
        <w:r>
          <w:rPr>
            <w:rFonts w:hint="eastAsia"/>
            <w:lang w:eastAsia="zh-CN"/>
          </w:rPr>
          <w:t>S</w:t>
        </w:r>
      </w:ins>
      <w:ins w:id="38" w:author="包宸曦" w:date="2020-05-21T14:44:00Z">
        <w:r>
          <w:t>tatus.</w:t>
        </w:r>
      </w:ins>
    </w:p>
    <w:p w:rsidR="00031CE4" w:rsidRPr="001E689B" w:rsidRDefault="00031CE4" w:rsidP="00031CE4">
      <w:pPr>
        <w:rPr>
          <w:lang w:eastAsia="zh-CN"/>
        </w:rPr>
      </w:pPr>
    </w:p>
    <w:p w:rsidR="002B59DB" w:rsidRPr="00C21836" w:rsidRDefault="002B59DB" w:rsidP="002B5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39" w:name="_Toc18837151"/>
      <w:bookmarkStart w:id="40" w:name="_Toc22039957"/>
      <w:bookmarkStart w:id="41" w:name="_Toc22625411"/>
      <w:bookmarkStart w:id="42" w:name="_Toc25075739"/>
      <w:bookmarkStart w:id="43" w:name="_Toc26198958"/>
      <w:bookmarkStart w:id="44" w:name="_Toc34167835"/>
      <w:bookmarkStart w:id="45" w:name="_Toc34737298"/>
      <w:bookmarkStart w:id="46" w:name="_Toc34737395"/>
      <w:bookmarkStart w:id="47" w:name="_Toc34737578"/>
      <w:bookmarkStart w:id="48" w:name="_Toc34738547"/>
      <w:bookmarkStart w:id="49" w:name="_Toc34748851"/>
      <w:bookmarkStart w:id="50" w:name="_Toc3646241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E689B" w:rsidRDefault="001E689B" w:rsidP="001E689B">
      <w:pPr>
        <w:pStyle w:val="5"/>
      </w:pPr>
      <w:bookmarkStart w:id="51" w:name="_Toc18837154"/>
      <w:bookmarkStart w:id="52" w:name="_Toc22039960"/>
      <w:bookmarkStart w:id="53" w:name="_Toc22625414"/>
      <w:bookmarkStart w:id="54" w:name="_Toc25075742"/>
      <w:bookmarkStart w:id="55" w:name="_Toc26198961"/>
      <w:bookmarkStart w:id="56" w:name="_Toc34167838"/>
      <w:bookmarkStart w:id="57" w:name="_Toc34737301"/>
      <w:bookmarkStart w:id="58" w:name="_Toc34737398"/>
      <w:bookmarkStart w:id="59" w:name="_Toc34737581"/>
      <w:bookmarkStart w:id="60" w:name="_Toc34738550"/>
      <w:bookmarkStart w:id="61" w:name="_Toc34748854"/>
      <w:bookmarkStart w:id="62" w:name="_Toc3646241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proofErr w:type="spellEnd"/>
    </w:p>
    <w:p w:rsidR="001E689B" w:rsidRDefault="001E689B" w:rsidP="001E689B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Pr="007277D4" w:rsidRDefault="001E689B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689B" w:rsidRDefault="001E689B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689B" w:rsidRDefault="001E689B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proofErr w:type="spellStart"/>
            <w:r>
              <w:t>smContextId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of the SM Context resource that triggers the notification.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7851C9" w:rsidRPr="00FD48E5" w:rsidTr="00381CC3">
        <w:trPr>
          <w:jc w:val="center"/>
          <w:ins w:id="63" w:author="包宸曦" w:date="2020-05-21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64" w:author="包宸曦" w:date="2020-05-21T14:45:00Z"/>
              </w:rPr>
            </w:pPr>
            <w:proofErr w:type="spellStart"/>
            <w:ins w:id="65" w:author="包宸曦" w:date="2020-05-21T14:4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66" w:author="包宸曦" w:date="2020-05-21T14:45:00Z"/>
              </w:rPr>
            </w:pPr>
            <w:proofErr w:type="spellStart"/>
            <w:ins w:id="67" w:author="包宸曦" w:date="2020-05-21T14:4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C"/>
              <w:rPr>
                <w:ins w:id="68" w:author="包宸曦" w:date="2020-05-21T14:45:00Z"/>
              </w:rPr>
            </w:pPr>
            <w:ins w:id="69" w:author="包宸曦" w:date="2020-05-21T14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70" w:author="包宸曦" w:date="2020-05-21T14:45:00Z"/>
              </w:rPr>
            </w:pPr>
            <w:ins w:id="71" w:author="包宸曦" w:date="2020-05-21T14:46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72" w:author="包宸曦" w:date="2020-05-21T14:45:00Z"/>
                <w:rFonts w:cs="Arial"/>
                <w:szCs w:val="18"/>
              </w:rPr>
            </w:pPr>
            <w:ins w:id="73" w:author="包宸曦" w:date="2020-05-21T14:46:00Z">
              <w:r>
                <w:rPr>
                  <w:rFonts w:cs="Arial"/>
                  <w:szCs w:val="18"/>
                </w:rPr>
                <w:t>This IE shall contain the subscriber permanent identify of the UE.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74" w:author="包宸曦" w:date="2020-05-21T14:45:00Z"/>
                <w:rFonts w:cs="Arial"/>
                <w:szCs w:val="18"/>
              </w:rPr>
            </w:pPr>
          </w:p>
        </w:tc>
      </w:tr>
      <w:tr w:rsidR="007851C9" w:rsidRPr="00FD48E5" w:rsidTr="00381CC3">
        <w:trPr>
          <w:jc w:val="center"/>
          <w:ins w:id="75" w:author="包宸曦" w:date="2020-05-21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76" w:author="包宸曦" w:date="2020-05-21T14:45:00Z"/>
              </w:rPr>
            </w:pPr>
            <w:proofErr w:type="spellStart"/>
            <w:ins w:id="77" w:author="包宸曦" w:date="2020-05-21T14:46:00Z">
              <w:r>
                <w:t>pduSessionId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78" w:author="包宸曦" w:date="2020-05-21T14:45:00Z"/>
              </w:rPr>
            </w:pPr>
            <w:proofErr w:type="spellStart"/>
            <w:ins w:id="79" w:author="包宸曦" w:date="2020-05-21T14:46:00Z">
              <w:r>
                <w:t>PduSessionId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C"/>
              <w:rPr>
                <w:ins w:id="80" w:author="包宸曦" w:date="2020-05-21T14:45:00Z"/>
              </w:rPr>
            </w:pPr>
            <w:ins w:id="81" w:author="包宸曦" w:date="2020-05-21T14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82" w:author="包宸曦" w:date="2020-05-21T14:45:00Z"/>
              </w:rPr>
            </w:pPr>
            <w:ins w:id="83" w:author="包宸曦" w:date="2020-05-21T14:46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84" w:author="包宸曦" w:date="2020-05-21T14:45:00Z"/>
                <w:rFonts w:cs="Arial"/>
                <w:szCs w:val="18"/>
              </w:rPr>
            </w:pPr>
            <w:ins w:id="85" w:author="包宸曦" w:date="2020-05-21T14:46:00Z">
              <w:r>
                <w:rPr>
                  <w:rFonts w:cs="Arial"/>
                  <w:szCs w:val="18"/>
                </w:rPr>
                <w:t>This IE shall contain the PDU Session ID indicating the PDU session associated with the SM Context for NIDD to be created.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86" w:author="包宸曦" w:date="2020-05-21T14:45:00Z"/>
                <w:rFonts w:cs="Arial"/>
                <w:szCs w:val="18"/>
              </w:rPr>
            </w:pPr>
          </w:p>
        </w:tc>
      </w:tr>
      <w:tr w:rsidR="007851C9" w:rsidRPr="00FD48E5" w:rsidTr="00381CC3">
        <w:trPr>
          <w:jc w:val="center"/>
          <w:ins w:id="87" w:author="包宸曦" w:date="2020-05-21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88" w:author="包宸曦" w:date="2020-05-21T14:45:00Z"/>
              </w:rPr>
            </w:pPr>
            <w:proofErr w:type="spellStart"/>
            <w:ins w:id="89" w:author="包宸曦" w:date="2020-05-21T14:46:00Z">
              <w:r>
                <w:t>dnn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90" w:author="包宸曦" w:date="2020-05-21T14:45:00Z"/>
              </w:rPr>
            </w:pPr>
            <w:proofErr w:type="spellStart"/>
            <w:ins w:id="91" w:author="包宸曦" w:date="2020-05-21T14:46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C"/>
              <w:rPr>
                <w:ins w:id="92" w:author="包宸曦" w:date="2020-05-21T14:45:00Z"/>
              </w:rPr>
            </w:pPr>
            <w:ins w:id="93" w:author="包宸曦" w:date="2020-05-21T14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94" w:author="包宸曦" w:date="2020-05-21T14:45:00Z"/>
              </w:rPr>
            </w:pPr>
            <w:ins w:id="95" w:author="包宸曦" w:date="2020-05-21T14:46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96" w:author="包宸曦" w:date="2020-05-21T14:45:00Z"/>
                <w:rFonts w:cs="Arial"/>
                <w:szCs w:val="18"/>
              </w:rPr>
            </w:pPr>
            <w:ins w:id="97" w:author="包宸曦" w:date="2020-05-21T14:46:00Z">
              <w:r>
                <w:rPr>
                  <w:rFonts w:cs="Arial"/>
                  <w:szCs w:val="18"/>
                </w:rPr>
                <w:t xml:space="preserve">This IE shall contain the requested DNN. 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98" w:author="包宸曦" w:date="2020-05-21T14:45:00Z"/>
                <w:rFonts w:cs="Arial"/>
                <w:szCs w:val="18"/>
              </w:rPr>
            </w:pPr>
          </w:p>
        </w:tc>
      </w:tr>
      <w:tr w:rsidR="007851C9" w:rsidRPr="00FD48E5" w:rsidTr="00381CC3">
        <w:trPr>
          <w:jc w:val="center"/>
          <w:ins w:id="99" w:author="包宸曦" w:date="2020-05-21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100" w:author="包宸曦" w:date="2020-05-21T14:45:00Z"/>
              </w:rPr>
            </w:pPr>
            <w:proofErr w:type="spellStart"/>
            <w:ins w:id="101" w:author="包宸曦" w:date="2020-05-21T14:46:00Z">
              <w:r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102" w:author="包宸曦" w:date="2020-05-21T14:45:00Z"/>
              </w:rPr>
            </w:pPr>
            <w:proofErr w:type="spellStart"/>
            <w:ins w:id="103" w:author="包宸曦" w:date="2020-05-21T14:46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C"/>
              <w:rPr>
                <w:ins w:id="104" w:author="包宸曦" w:date="2020-05-21T14:45:00Z"/>
              </w:rPr>
            </w:pPr>
            <w:ins w:id="105" w:author="包宸曦" w:date="2020-05-21T14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106" w:author="包宸曦" w:date="2020-05-21T14:45:00Z"/>
              </w:rPr>
            </w:pPr>
            <w:ins w:id="107" w:author="包宸曦" w:date="2020-05-21T14:46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108" w:author="包宸曦" w:date="2020-05-21T14:45:00Z"/>
                <w:rFonts w:cs="Arial"/>
                <w:szCs w:val="18"/>
              </w:rPr>
            </w:pPr>
            <w:ins w:id="109" w:author="包宸曦" w:date="2020-05-21T14:46:00Z">
              <w:r>
                <w:rPr>
                  <w:rFonts w:cs="Arial"/>
                  <w:szCs w:val="18"/>
                </w:rPr>
                <w:t>This IE shall contain the requested S-NSSAI for the home PLMN.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1C9" w:rsidRDefault="007851C9" w:rsidP="00381CC3">
            <w:pPr>
              <w:pStyle w:val="TAL"/>
              <w:rPr>
                <w:ins w:id="110" w:author="包宸曦" w:date="2020-05-21T14:45:00Z"/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  <w:ins w:id="111" w:author="包宸曦" w:date="2020-05-2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12" w:author="包宸曦" w:date="2020-05-21T15:13:00Z"/>
              </w:rPr>
            </w:pPr>
            <w:ins w:id="113" w:author="包宸曦" w:date="2020-05-21T15:13:00Z">
              <w:r>
                <w:t>cause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14" w:author="包宸曦" w:date="2020-05-21T15:13:00Z"/>
              </w:rPr>
            </w:pPr>
            <w:proofErr w:type="spellStart"/>
            <w:ins w:id="115" w:author="包宸曦" w:date="2020-05-21T15:13:00Z">
              <w:r>
                <w:t>ReleaseCause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  <w:rPr>
                <w:ins w:id="116" w:author="包宸曦" w:date="2020-05-21T15:13:00Z"/>
              </w:rPr>
            </w:pPr>
            <w:ins w:id="117" w:author="包宸曦" w:date="2020-05-2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18" w:author="包宸曦" w:date="2020-05-21T15:13:00Z"/>
              </w:rPr>
            </w:pPr>
            <w:ins w:id="119" w:author="包宸曦" w:date="2020-05-21T15:13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20" w:author="包宸曦" w:date="2020-05-21T15:13:00Z"/>
                <w:rFonts w:cs="Arial"/>
                <w:szCs w:val="18"/>
              </w:rPr>
            </w:pPr>
            <w:ins w:id="121" w:author="包宸曦" w:date="2020-05-21T15:13:00Z">
              <w:r>
                <w:rPr>
                  <w:rFonts w:cs="Arial"/>
                  <w:szCs w:val="18"/>
                </w:rPr>
                <w:t>The cause to release the SM Context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22" w:author="包宸曦" w:date="2020-05-21T15:13:00Z"/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</w:p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  <w:ins w:id="123" w:author="包宸曦" w:date="2020-05-21T14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24" w:author="包宸曦" w:date="2020-05-21T14:47:00Z"/>
              </w:rPr>
            </w:pPr>
            <w:proofErr w:type="spellStart"/>
            <w:ins w:id="125" w:author="包宸曦" w:date="2020-05-21T14:51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26" w:author="包宸曦" w:date="2020-05-21T14:47:00Z"/>
              </w:rPr>
            </w:pPr>
            <w:proofErr w:type="spellStart"/>
            <w:ins w:id="127" w:author="包宸曦" w:date="2020-05-21T14:51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  <w:rPr>
                <w:ins w:id="128" w:author="包宸曦" w:date="2020-05-21T14:47:00Z"/>
              </w:rPr>
            </w:pPr>
            <w:ins w:id="129" w:author="包宸曦" w:date="2020-05-21T14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30" w:author="包宸曦" w:date="2020-05-21T14:47:00Z"/>
              </w:rPr>
            </w:pPr>
            <w:ins w:id="131" w:author="包宸曦" w:date="2020-05-21T14:51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32" w:author="包宸曦" w:date="2020-05-21T14:51:00Z"/>
                <w:rFonts w:cs="Arial"/>
                <w:szCs w:val="18"/>
              </w:rPr>
            </w:pPr>
            <w:ins w:id="133" w:author="包宸曦" w:date="2020-05-21T14:51:00Z">
              <w:r>
                <w:rPr>
                  <w:rFonts w:cs="Arial"/>
                  <w:szCs w:val="18"/>
                </w:rPr>
                <w:t xml:space="preserve">This IE shall be present if the </w:t>
              </w:r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</w:rPr>
                <w:t xml:space="preserve"> Rate Control is enabled for the SM Context.</w:t>
              </w:r>
            </w:ins>
          </w:p>
          <w:p w:rsidR="00A070C3" w:rsidRPr="00107746" w:rsidRDefault="00A070C3" w:rsidP="00381CC3">
            <w:pPr>
              <w:pStyle w:val="TAL"/>
              <w:rPr>
                <w:ins w:id="134" w:author="包宸曦" w:date="2020-05-21T14:51:00Z"/>
                <w:rFonts w:cs="Arial"/>
                <w:szCs w:val="18"/>
              </w:rPr>
            </w:pPr>
          </w:p>
          <w:p w:rsidR="00A070C3" w:rsidRDefault="00A070C3" w:rsidP="00381CC3">
            <w:pPr>
              <w:pStyle w:val="TAL"/>
              <w:rPr>
                <w:ins w:id="135" w:author="包宸曦" w:date="2020-05-21T14:47:00Z"/>
                <w:rFonts w:cs="Arial"/>
                <w:szCs w:val="18"/>
              </w:rPr>
            </w:pPr>
            <w:ins w:id="136" w:author="包宸曦" w:date="2020-05-21T14:51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r>
                <w:rPr>
                  <w:rFonts w:cs="Arial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</w:rPr>
                <w:t xml:space="preserve"> Rate Status, as specified in clause </w:t>
              </w:r>
              <w:r>
                <w:t>5.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.4.</w:t>
              </w:r>
              <w:r>
                <w:rPr>
                  <w:rFonts w:hint="eastAsia"/>
                  <w:lang w:eastAsia="zh-CN"/>
                </w:rPr>
                <w:t>40</w:t>
              </w:r>
              <w:r>
                <w:t xml:space="preserve"> of 3GPP TS 2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.5</w:t>
              </w:r>
              <w:r>
                <w:rPr>
                  <w:rFonts w:hint="eastAsia"/>
                  <w:lang w:eastAsia="zh-CN"/>
                </w:rPr>
                <w:t>71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t>].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137" w:author="包宸曦" w:date="2020-05-21T14:47:00Z"/>
                <w:rFonts w:cs="Arial"/>
                <w:szCs w:val="18"/>
              </w:rPr>
            </w:pPr>
          </w:p>
        </w:tc>
      </w:tr>
    </w:tbl>
    <w:p w:rsidR="001E689B" w:rsidRDefault="001E689B" w:rsidP="001E689B">
      <w:pPr>
        <w:rPr>
          <w:lang w:val="en-US"/>
        </w:rPr>
      </w:pPr>
    </w:p>
    <w:p w:rsidR="00057A88" w:rsidRPr="001E689B" w:rsidRDefault="00057A88" w:rsidP="00057A88">
      <w:pPr>
        <w:rPr>
          <w:lang w:val="en-US"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E689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27"/>
      <w:bookmarkEnd w:id="28"/>
      <w:bookmarkEnd w:id="2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D3419" w:rsidRDefault="00BD3419" w:rsidP="00BD3419">
      <w:pPr>
        <w:pStyle w:val="PL"/>
      </w:pPr>
      <w:r>
        <w:t xml:space="preserve">    SmContextStatusNotification:</w:t>
      </w:r>
    </w:p>
    <w:p w:rsidR="00BD3419" w:rsidRDefault="00BD3419" w:rsidP="00BD3419">
      <w:pPr>
        <w:pStyle w:val="PL"/>
      </w:pPr>
      <w:r>
        <w:t xml:space="preserve">      type: object</w:t>
      </w:r>
    </w:p>
    <w:p w:rsidR="00BD3419" w:rsidRDefault="00BD3419" w:rsidP="00BD3419">
      <w:pPr>
        <w:pStyle w:val="PL"/>
      </w:pPr>
      <w:r>
        <w:t xml:space="preserve">      properties:</w:t>
      </w:r>
    </w:p>
    <w:p w:rsidR="00BD3419" w:rsidRDefault="00BD3419" w:rsidP="00BD3419">
      <w:pPr>
        <w:pStyle w:val="PL"/>
      </w:pPr>
      <w:r>
        <w:t xml:space="preserve">        status:</w:t>
      </w:r>
    </w:p>
    <w:p w:rsidR="00BD3419" w:rsidRDefault="00BD3419" w:rsidP="00BD3419">
      <w:pPr>
        <w:pStyle w:val="PL"/>
      </w:pPr>
      <w:r>
        <w:t xml:space="preserve">          $ref: '#/components/schemas/SmContextStatus'</w:t>
      </w:r>
    </w:p>
    <w:p w:rsidR="00BD3419" w:rsidRDefault="00BD3419" w:rsidP="00BD3419">
      <w:pPr>
        <w:pStyle w:val="PL"/>
      </w:pPr>
      <w:r>
        <w:t xml:space="preserve">        smContextId:</w:t>
      </w:r>
    </w:p>
    <w:p w:rsidR="00BD3419" w:rsidRDefault="00BD3419" w:rsidP="00BD3419">
      <w:pPr>
        <w:pStyle w:val="PL"/>
        <w:rPr>
          <w:ins w:id="138" w:author="包宸曦" w:date="2020-05-21T14:59:00Z"/>
          <w:lang w:eastAsia="zh-CN"/>
        </w:rPr>
      </w:pPr>
      <w:r>
        <w:t xml:space="preserve">          $ref: 'TS29571_CommonData.yaml#/components/schemas/Uri'</w:t>
      </w:r>
    </w:p>
    <w:p w:rsidR="00187E55" w:rsidRDefault="00187E55" w:rsidP="00187E55">
      <w:pPr>
        <w:pStyle w:val="PL"/>
        <w:rPr>
          <w:ins w:id="139" w:author="包宸曦" w:date="2020-05-21T14:59:00Z"/>
        </w:rPr>
      </w:pPr>
      <w:ins w:id="140" w:author="包宸曦" w:date="2020-05-21T14:59:00Z">
        <w:r>
          <w:t xml:space="preserve">        supi:</w:t>
        </w:r>
      </w:ins>
    </w:p>
    <w:p w:rsidR="00187E55" w:rsidRDefault="00187E55" w:rsidP="00187E55">
      <w:pPr>
        <w:pStyle w:val="PL"/>
        <w:rPr>
          <w:ins w:id="141" w:author="包宸曦" w:date="2020-05-21T14:59:00Z"/>
        </w:rPr>
      </w:pPr>
      <w:ins w:id="142" w:author="包宸曦" w:date="2020-05-21T14:59:00Z">
        <w:r>
          <w:t xml:space="preserve">          $ref: 'TS29571_CommonData.yaml#/components/schemas/Supi'</w:t>
        </w:r>
      </w:ins>
    </w:p>
    <w:p w:rsidR="00187E55" w:rsidRDefault="00187E55" w:rsidP="00187E55">
      <w:pPr>
        <w:pStyle w:val="PL"/>
        <w:rPr>
          <w:ins w:id="143" w:author="包宸曦" w:date="2020-05-21T14:59:00Z"/>
        </w:rPr>
      </w:pPr>
      <w:ins w:id="144" w:author="包宸曦" w:date="2020-05-21T14:59:00Z">
        <w:r>
          <w:t xml:space="preserve">        pduSessionId:</w:t>
        </w:r>
      </w:ins>
    </w:p>
    <w:p w:rsidR="00187E55" w:rsidRDefault="00187E55" w:rsidP="00187E55">
      <w:pPr>
        <w:pStyle w:val="PL"/>
        <w:rPr>
          <w:ins w:id="145" w:author="包宸曦" w:date="2020-05-21T14:59:00Z"/>
        </w:rPr>
      </w:pPr>
      <w:ins w:id="146" w:author="包宸曦" w:date="2020-05-21T14:59:00Z">
        <w:r>
          <w:t xml:space="preserve">          $ref: 'TS29571_CommonData.yaml#/components/schemas/PduSessionId'</w:t>
        </w:r>
      </w:ins>
    </w:p>
    <w:p w:rsidR="00187E55" w:rsidRDefault="00187E55" w:rsidP="00187E55">
      <w:pPr>
        <w:pStyle w:val="PL"/>
        <w:rPr>
          <w:ins w:id="147" w:author="包宸曦" w:date="2020-05-21T14:59:00Z"/>
        </w:rPr>
      </w:pPr>
      <w:ins w:id="148" w:author="包宸曦" w:date="2020-05-21T14:59:00Z">
        <w:r>
          <w:t xml:space="preserve">        dnn:</w:t>
        </w:r>
      </w:ins>
    </w:p>
    <w:p w:rsidR="00187E55" w:rsidRDefault="00187E55" w:rsidP="00187E55">
      <w:pPr>
        <w:pStyle w:val="PL"/>
        <w:rPr>
          <w:ins w:id="149" w:author="包宸曦" w:date="2020-05-21T14:59:00Z"/>
        </w:rPr>
      </w:pPr>
      <w:ins w:id="150" w:author="包宸曦" w:date="2020-05-21T14:59:00Z">
        <w:r>
          <w:t xml:space="preserve">          $ref: 'TS29571_CommonData.yaml#/components/schemas/Dnn'</w:t>
        </w:r>
      </w:ins>
    </w:p>
    <w:p w:rsidR="00187E55" w:rsidRDefault="00187E55" w:rsidP="00187E55">
      <w:pPr>
        <w:pStyle w:val="PL"/>
        <w:rPr>
          <w:ins w:id="151" w:author="包宸曦" w:date="2020-05-21T14:59:00Z"/>
        </w:rPr>
      </w:pPr>
      <w:ins w:id="152" w:author="包宸曦" w:date="2020-05-21T14:59:00Z">
        <w:r>
          <w:t xml:space="preserve">        snssai:</w:t>
        </w:r>
      </w:ins>
    </w:p>
    <w:p w:rsidR="00187E55" w:rsidRDefault="00187E55" w:rsidP="00187E55">
      <w:pPr>
        <w:pStyle w:val="PL"/>
        <w:rPr>
          <w:ins w:id="153" w:author="包宸曦" w:date="2020-05-21T15:14:00Z"/>
          <w:lang w:eastAsia="zh-CN"/>
        </w:rPr>
      </w:pPr>
      <w:ins w:id="154" w:author="包宸曦" w:date="2020-05-21T14:59:00Z">
        <w:r>
          <w:lastRenderedPageBreak/>
          <w:t xml:space="preserve">          $ref: 'TS29571_CommonData.yaml#/components/schemas/Snssai'</w:t>
        </w:r>
      </w:ins>
    </w:p>
    <w:p w:rsidR="00A070C3" w:rsidRDefault="00A070C3" w:rsidP="00A070C3">
      <w:pPr>
        <w:pStyle w:val="PL"/>
        <w:rPr>
          <w:ins w:id="155" w:author="包宸曦" w:date="2020-05-21T15:14:00Z"/>
        </w:rPr>
      </w:pPr>
      <w:ins w:id="156" w:author="包宸曦" w:date="2020-05-21T15:14:00Z">
        <w:r>
          <w:t xml:space="preserve">        cause:</w:t>
        </w:r>
      </w:ins>
    </w:p>
    <w:p w:rsidR="00A070C3" w:rsidRDefault="00A070C3" w:rsidP="00A070C3">
      <w:pPr>
        <w:pStyle w:val="PL"/>
        <w:rPr>
          <w:lang w:eastAsia="zh-CN"/>
        </w:rPr>
      </w:pPr>
      <w:ins w:id="157" w:author="包宸曦" w:date="2020-05-21T15:14:00Z">
        <w:r>
          <w:t xml:space="preserve">          $ref: '#/components/schemas/ReleaseCause'</w:t>
        </w:r>
      </w:ins>
    </w:p>
    <w:p w:rsidR="00BD3419" w:rsidRDefault="00BD3419" w:rsidP="00BD3419">
      <w:pPr>
        <w:pStyle w:val="PL"/>
      </w:pPr>
      <w:r>
        <w:t xml:space="preserve">        smallDataRateStatus:</w:t>
      </w:r>
    </w:p>
    <w:p w:rsidR="00BD3419" w:rsidRDefault="00BD3419" w:rsidP="00BD3419">
      <w:pPr>
        <w:pStyle w:val="PL"/>
        <w:rPr>
          <w:ins w:id="158" w:author="包宸曦" w:date="2020-05-21T15:00:00Z"/>
          <w:lang w:eastAsia="zh-CN"/>
        </w:rPr>
      </w:pPr>
      <w:r>
        <w:t xml:space="preserve">          $ref: 'TS29571_CommonData.yaml#/components/schemas/SmallDataRateStatus'</w:t>
      </w:r>
    </w:p>
    <w:p w:rsidR="00187E55" w:rsidRDefault="00187E55" w:rsidP="00187E55">
      <w:pPr>
        <w:pStyle w:val="PL"/>
        <w:rPr>
          <w:ins w:id="159" w:author="包宸曦" w:date="2020-05-21T15:00:00Z"/>
        </w:rPr>
      </w:pPr>
      <w:ins w:id="160" w:author="包宸曦" w:date="2020-05-21T15:00:00Z">
        <w:r>
          <w:t xml:space="preserve">        </w:t>
        </w:r>
        <w:r>
          <w:rPr>
            <w:rFonts w:hint="eastAsia"/>
            <w:lang w:eastAsia="zh-CN"/>
          </w:rPr>
          <w:t>apn</w:t>
        </w:r>
        <w:r>
          <w:t>RateStatus:</w:t>
        </w:r>
      </w:ins>
    </w:p>
    <w:p w:rsidR="00187E55" w:rsidRDefault="00187E55" w:rsidP="00187E55">
      <w:pPr>
        <w:pStyle w:val="PL"/>
        <w:rPr>
          <w:lang w:eastAsia="zh-CN"/>
        </w:rPr>
      </w:pPr>
      <w:ins w:id="161" w:author="包宸曦" w:date="2020-05-21T15:00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Apn</w:t>
        </w:r>
        <w:r>
          <w:t>RateStatus'</w:t>
        </w:r>
      </w:ins>
    </w:p>
    <w:p w:rsidR="00BD3419" w:rsidRDefault="00BD3419" w:rsidP="00BD3419">
      <w:pPr>
        <w:pStyle w:val="PL"/>
      </w:pPr>
      <w:r>
        <w:t xml:space="preserve">      required:</w:t>
      </w:r>
    </w:p>
    <w:p w:rsidR="00BD3419" w:rsidRDefault="00BD3419" w:rsidP="00BD3419">
      <w:pPr>
        <w:pStyle w:val="PL"/>
      </w:pPr>
      <w:r>
        <w:t xml:space="preserve">        - status</w:t>
      </w:r>
    </w:p>
    <w:p w:rsidR="00BD3419" w:rsidRDefault="00BD3419" w:rsidP="00BD3419">
      <w:pPr>
        <w:pStyle w:val="PL"/>
        <w:rPr>
          <w:ins w:id="162" w:author="包宸曦" w:date="2020-05-21T15:00:00Z"/>
          <w:lang w:eastAsia="zh-CN"/>
        </w:rPr>
      </w:pPr>
      <w:r>
        <w:t xml:space="preserve">        - smContextId</w:t>
      </w:r>
    </w:p>
    <w:p w:rsidR="00187E55" w:rsidRDefault="00187E55" w:rsidP="00187E55">
      <w:pPr>
        <w:pStyle w:val="PL"/>
        <w:rPr>
          <w:ins w:id="163" w:author="包宸曦" w:date="2020-05-21T15:00:00Z"/>
        </w:rPr>
      </w:pPr>
      <w:ins w:id="164" w:author="包宸曦" w:date="2020-05-21T15:00:00Z">
        <w:r>
          <w:t xml:space="preserve">        - supi</w:t>
        </w:r>
      </w:ins>
    </w:p>
    <w:p w:rsidR="00187E55" w:rsidRDefault="00187E55" w:rsidP="00187E55">
      <w:pPr>
        <w:pStyle w:val="PL"/>
        <w:rPr>
          <w:ins w:id="165" w:author="包宸曦" w:date="2020-05-21T15:00:00Z"/>
        </w:rPr>
      </w:pPr>
      <w:ins w:id="166" w:author="包宸曦" w:date="2020-05-21T15:00:00Z">
        <w:r>
          <w:t xml:space="preserve">        - pduSessionId</w:t>
        </w:r>
      </w:ins>
    </w:p>
    <w:p w:rsidR="00187E55" w:rsidRDefault="00187E55" w:rsidP="00187E55">
      <w:pPr>
        <w:pStyle w:val="PL"/>
        <w:rPr>
          <w:ins w:id="167" w:author="包宸曦" w:date="2020-05-21T15:00:00Z"/>
        </w:rPr>
      </w:pPr>
      <w:ins w:id="168" w:author="包宸曦" w:date="2020-05-21T15:00:00Z">
        <w:r>
          <w:t xml:space="preserve">        - dnn</w:t>
        </w:r>
      </w:ins>
    </w:p>
    <w:p w:rsidR="00187E55" w:rsidRDefault="00187E55" w:rsidP="00187E55">
      <w:pPr>
        <w:pStyle w:val="PL"/>
        <w:rPr>
          <w:ins w:id="169" w:author="包宸曦" w:date="2020-05-21T15:14:00Z"/>
          <w:lang w:eastAsia="zh-CN"/>
        </w:rPr>
      </w:pPr>
      <w:ins w:id="170" w:author="包宸曦" w:date="2020-05-21T15:00:00Z">
        <w:r>
          <w:t xml:space="preserve">        - snssai</w:t>
        </w:r>
      </w:ins>
    </w:p>
    <w:p w:rsidR="00A070C3" w:rsidRDefault="00A070C3" w:rsidP="00187E55">
      <w:pPr>
        <w:pStyle w:val="PL"/>
        <w:rPr>
          <w:lang w:eastAsia="zh-CN"/>
        </w:rPr>
      </w:pPr>
      <w:ins w:id="171" w:author="包宸曦" w:date="2020-05-21T15:14:00Z">
        <w:r>
          <w:t xml:space="preserve">        - cause</w:t>
        </w:r>
      </w:ins>
    </w:p>
    <w:p w:rsidR="009E5817" w:rsidRPr="001B6186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B96" w:rsidRDefault="00242B96">
      <w:r>
        <w:separator/>
      </w:r>
    </w:p>
  </w:endnote>
  <w:endnote w:type="continuationSeparator" w:id="0">
    <w:p w:rsidR="00242B96" w:rsidRDefault="0024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B96" w:rsidRDefault="00242B96">
      <w:r>
        <w:separator/>
      </w:r>
    </w:p>
  </w:footnote>
  <w:footnote w:type="continuationSeparator" w:id="0">
    <w:p w:rsidR="00242B96" w:rsidRDefault="00242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7B5EEF"/>
    <w:multiLevelType w:val="hybridMultilevel"/>
    <w:tmpl w:val="B5286FC6"/>
    <w:lvl w:ilvl="0" w:tplc="1E4EEA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0F3483"/>
    <w:rsid w:val="00101945"/>
    <w:rsid w:val="00123864"/>
    <w:rsid w:val="00145D43"/>
    <w:rsid w:val="001543D7"/>
    <w:rsid w:val="00187E55"/>
    <w:rsid w:val="00192C46"/>
    <w:rsid w:val="00194F14"/>
    <w:rsid w:val="001A08B3"/>
    <w:rsid w:val="001A7B60"/>
    <w:rsid w:val="001B52F0"/>
    <w:rsid w:val="001B6186"/>
    <w:rsid w:val="001B7A65"/>
    <w:rsid w:val="001D7AF6"/>
    <w:rsid w:val="001E41F3"/>
    <w:rsid w:val="001E689B"/>
    <w:rsid w:val="001F243E"/>
    <w:rsid w:val="001F64B9"/>
    <w:rsid w:val="002058F9"/>
    <w:rsid w:val="00224B34"/>
    <w:rsid w:val="00227307"/>
    <w:rsid w:val="00232DBD"/>
    <w:rsid w:val="00242B96"/>
    <w:rsid w:val="0025448A"/>
    <w:rsid w:val="00254BC2"/>
    <w:rsid w:val="0026004D"/>
    <w:rsid w:val="00260321"/>
    <w:rsid w:val="002640DD"/>
    <w:rsid w:val="00275D12"/>
    <w:rsid w:val="00284FEB"/>
    <w:rsid w:val="002860C4"/>
    <w:rsid w:val="002923F3"/>
    <w:rsid w:val="002A4531"/>
    <w:rsid w:val="002B5741"/>
    <w:rsid w:val="002B59DB"/>
    <w:rsid w:val="002E22CC"/>
    <w:rsid w:val="002E2375"/>
    <w:rsid w:val="00305409"/>
    <w:rsid w:val="00325383"/>
    <w:rsid w:val="00343E60"/>
    <w:rsid w:val="003609EF"/>
    <w:rsid w:val="0036231A"/>
    <w:rsid w:val="00374DD4"/>
    <w:rsid w:val="003C2BD7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71C87"/>
    <w:rsid w:val="004A23A9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17459"/>
    <w:rsid w:val="00525A86"/>
    <w:rsid w:val="0054261F"/>
    <w:rsid w:val="00547111"/>
    <w:rsid w:val="00556D93"/>
    <w:rsid w:val="00570453"/>
    <w:rsid w:val="00592D74"/>
    <w:rsid w:val="005C24BF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5326"/>
    <w:rsid w:val="006C712A"/>
    <w:rsid w:val="006E21FB"/>
    <w:rsid w:val="006E7089"/>
    <w:rsid w:val="006F16EA"/>
    <w:rsid w:val="007026A3"/>
    <w:rsid w:val="00745B5C"/>
    <w:rsid w:val="00784B58"/>
    <w:rsid w:val="007851C9"/>
    <w:rsid w:val="00792342"/>
    <w:rsid w:val="007977A8"/>
    <w:rsid w:val="007B512A"/>
    <w:rsid w:val="007C02C1"/>
    <w:rsid w:val="007C2097"/>
    <w:rsid w:val="007C5CDB"/>
    <w:rsid w:val="007D14D0"/>
    <w:rsid w:val="007D6A07"/>
    <w:rsid w:val="007E06B7"/>
    <w:rsid w:val="007F53E3"/>
    <w:rsid w:val="007F7259"/>
    <w:rsid w:val="008040A8"/>
    <w:rsid w:val="0082092D"/>
    <w:rsid w:val="00827504"/>
    <w:rsid w:val="008279FA"/>
    <w:rsid w:val="00835547"/>
    <w:rsid w:val="008358E3"/>
    <w:rsid w:val="0085504B"/>
    <w:rsid w:val="00861954"/>
    <w:rsid w:val="008626E7"/>
    <w:rsid w:val="00864230"/>
    <w:rsid w:val="00870EE7"/>
    <w:rsid w:val="0088547B"/>
    <w:rsid w:val="008863B9"/>
    <w:rsid w:val="008A45A6"/>
    <w:rsid w:val="008C6E7B"/>
    <w:rsid w:val="008E31A9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625B5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070C3"/>
    <w:rsid w:val="00A15600"/>
    <w:rsid w:val="00A246B6"/>
    <w:rsid w:val="00A35200"/>
    <w:rsid w:val="00A47E70"/>
    <w:rsid w:val="00A50CF0"/>
    <w:rsid w:val="00A524D9"/>
    <w:rsid w:val="00A73468"/>
    <w:rsid w:val="00A7671C"/>
    <w:rsid w:val="00AA2ACB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578D"/>
    <w:rsid w:val="00B67B97"/>
    <w:rsid w:val="00B82209"/>
    <w:rsid w:val="00B86146"/>
    <w:rsid w:val="00B968C8"/>
    <w:rsid w:val="00B97CAF"/>
    <w:rsid w:val="00BA3EC5"/>
    <w:rsid w:val="00BA51D9"/>
    <w:rsid w:val="00BB4713"/>
    <w:rsid w:val="00BB5DFC"/>
    <w:rsid w:val="00BB6233"/>
    <w:rsid w:val="00BC0237"/>
    <w:rsid w:val="00BC4194"/>
    <w:rsid w:val="00BD279D"/>
    <w:rsid w:val="00BD3419"/>
    <w:rsid w:val="00BD6BB8"/>
    <w:rsid w:val="00BF5BE1"/>
    <w:rsid w:val="00C12166"/>
    <w:rsid w:val="00C4052E"/>
    <w:rsid w:val="00C66BA2"/>
    <w:rsid w:val="00C70659"/>
    <w:rsid w:val="00C95985"/>
    <w:rsid w:val="00CB6C69"/>
    <w:rsid w:val="00CC5026"/>
    <w:rsid w:val="00CC68D0"/>
    <w:rsid w:val="00CD0484"/>
    <w:rsid w:val="00D00E84"/>
    <w:rsid w:val="00D03F9A"/>
    <w:rsid w:val="00D06D51"/>
    <w:rsid w:val="00D07DCA"/>
    <w:rsid w:val="00D1087A"/>
    <w:rsid w:val="00D2026C"/>
    <w:rsid w:val="00D22225"/>
    <w:rsid w:val="00D24991"/>
    <w:rsid w:val="00D254FA"/>
    <w:rsid w:val="00D50255"/>
    <w:rsid w:val="00D66520"/>
    <w:rsid w:val="00D7310B"/>
    <w:rsid w:val="00D7573C"/>
    <w:rsid w:val="00D87AF5"/>
    <w:rsid w:val="00D90364"/>
    <w:rsid w:val="00D96105"/>
    <w:rsid w:val="00DB1448"/>
    <w:rsid w:val="00DB17C6"/>
    <w:rsid w:val="00DC5695"/>
    <w:rsid w:val="00DD5A41"/>
    <w:rsid w:val="00DE34CF"/>
    <w:rsid w:val="00DE4983"/>
    <w:rsid w:val="00DE7FAB"/>
    <w:rsid w:val="00DF5528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2DE"/>
    <w:rsid w:val="00EE06FF"/>
    <w:rsid w:val="00EE7D7C"/>
    <w:rsid w:val="00EF498B"/>
    <w:rsid w:val="00F0118A"/>
    <w:rsid w:val="00F25D98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E414C-6105-4A99-818F-3A8220B4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73</cp:revision>
  <cp:lastPrinted>1900-12-31T16:00:00Z</cp:lastPrinted>
  <dcterms:created xsi:type="dcterms:W3CDTF">2020-04-24T11:57:00Z</dcterms:created>
  <dcterms:modified xsi:type="dcterms:W3CDTF">2020-05-21T07:57:00Z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